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43E40C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7415C">
        <w:rPr>
          <w:rFonts w:hint="eastAsia"/>
          <w:b/>
          <w:noProof/>
          <w:sz w:val="24"/>
          <w:lang w:eastAsia="zh-CN"/>
        </w:rPr>
        <w:t>2453</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25576"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68CFA" w:rsidR="001E41F3" w:rsidRPr="00410371" w:rsidRDefault="006170E7" w:rsidP="004A7AA1">
            <w:pPr>
              <w:pStyle w:val="CRCoverPage"/>
              <w:spacing w:after="0"/>
              <w:jc w:val="center"/>
              <w:rPr>
                <w:noProof/>
                <w:lang w:eastAsia="zh-CN"/>
              </w:rPr>
            </w:pPr>
            <w:r w:rsidRPr="006170E7">
              <w:rPr>
                <w:rFonts w:hint="eastAsia"/>
                <w:b/>
                <w:noProof/>
                <w:sz w:val="28"/>
                <w:lang w:eastAsia="zh-CN"/>
              </w:rPr>
              <w:t>x</w:t>
            </w:r>
            <w:bookmarkStart w:id="0" w:name="_GoBack"/>
            <w:bookmarkEnd w:id="0"/>
            <w:r w:rsidRPr="006170E7">
              <w:rPr>
                <w:rFonts w:hint="eastAsia"/>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B25576"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lastRenderedPageBreak/>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 w:name="_Hlk128595720"/>
      <w:r w:rsidRPr="00C6761E">
        <w:rPr>
          <w:rFonts w:hint="eastAsia"/>
          <w:lang w:eastAsia="zh-CN"/>
        </w:rPr>
        <w:lastRenderedPageBreak/>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lastRenderedPageBreak/>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lastRenderedPageBreak/>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7"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780382F" w14:textId="77777777" w:rsidR="00FE3AAE" w:rsidRDefault="00FE3AAE" w:rsidP="00FE3AAE">
      <w:pPr>
        <w:rPr>
          <w:ins w:id="8" w:author="CATT-dxy" w:date="2024-04-08T16:42:00Z"/>
          <w:lang w:eastAsia="zh-CN"/>
        </w:rPr>
      </w:pPr>
      <w:ins w:id="9" w:author="CATT-dxy" w:date="2024-04-08T16:42:00Z">
        <w:r w:rsidRPr="00C6761E">
          <w:t xml:space="preserve">The </w:t>
        </w:r>
        <w:r>
          <w:rPr>
            <w:rFonts w:hint="eastAsia"/>
            <w:lang w:eastAsia="zh-CN"/>
          </w:rPr>
          <w:t xml:space="preserve">initiating </w:t>
        </w:r>
        <w:r w:rsidRPr="00C6761E">
          <w:t>UE</w:t>
        </w:r>
        <w:r>
          <w:rPr>
            <w:rFonts w:hint="eastAsia"/>
            <w:lang w:eastAsia="zh-CN"/>
          </w:rPr>
          <w:t>, if acting as the source 5G ProSe end UE,</w:t>
        </w:r>
        <w:r w:rsidRPr="00C6761E">
          <w:t xml:space="preserve"> shall not send a new PROSE DIRECT LINK ESTABLIS</w:t>
        </w:r>
        <w:r>
          <w:t>HMENT REQUEST message</w:t>
        </w:r>
        <w:r>
          <w:rPr>
            <w:rFonts w:hint="eastAsia"/>
            <w:lang w:eastAsia="zh-CN"/>
          </w:rPr>
          <w:t xml:space="preserve"> to </w:t>
        </w:r>
        <w:r w:rsidRPr="00C6761E">
          <w:t xml:space="preserve">the same </w:t>
        </w:r>
        <w:r>
          <w:rPr>
            <w:rFonts w:hint="eastAsia"/>
            <w:lang w:eastAsia="zh-CN"/>
          </w:rPr>
          <w:t xml:space="preserve">5G ProSe layer-2 </w:t>
        </w:r>
        <w:r w:rsidRPr="00C6761E">
          <w:rPr>
            <w:rFonts w:hint="eastAsia"/>
            <w:lang w:eastAsia="zh-CN"/>
          </w:rPr>
          <w:t>UE-to-UE relay UE</w:t>
        </w:r>
        <w:r>
          <w:rPr>
            <w:rFonts w:hint="eastAsia"/>
            <w:lang w:eastAsia="zh-CN"/>
          </w:rPr>
          <w:t xml:space="preserve"> for communication with a new target 5G ProSe end UE, if:</w:t>
        </w:r>
      </w:ins>
    </w:p>
    <w:p w14:paraId="0CF84C80" w14:textId="77777777" w:rsidR="00FE3AAE" w:rsidRDefault="00FE3AAE" w:rsidP="00FE3AAE">
      <w:pPr>
        <w:pStyle w:val="B1"/>
        <w:rPr>
          <w:ins w:id="10" w:author="CATT-dxy" w:date="2024-04-08T16:42:00Z"/>
          <w:lang w:eastAsia="zh-CN"/>
        </w:rPr>
      </w:pPr>
      <w:ins w:id="11" w:author="CATT-dxy" w:date="2024-04-08T16:42:00Z">
        <w:r>
          <w:rPr>
            <w:rFonts w:hint="eastAsia"/>
            <w:lang w:eastAsia="zh-CN"/>
          </w:rPr>
          <w:t>-</w:t>
        </w:r>
        <w:r>
          <w:rPr>
            <w:rFonts w:hint="eastAsia"/>
            <w:lang w:eastAsia="zh-CN"/>
          </w:rPr>
          <w:tab/>
          <w:t xml:space="preserve">there is an ongoing 5G ProSe link establishment or modification procedure between the </w:t>
        </w:r>
        <w:r>
          <w:rPr>
            <w:rFonts w:hint="eastAsia"/>
          </w:rPr>
          <w:t>source 5G ProSe end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 and</w:t>
        </w:r>
      </w:ins>
    </w:p>
    <w:p w14:paraId="2C9B93DB" w14:textId="77777777" w:rsidR="00FE3AAE" w:rsidRPr="006B7B7F" w:rsidRDefault="00FE3AAE" w:rsidP="00FE3AAE">
      <w:pPr>
        <w:pStyle w:val="B1"/>
        <w:rPr>
          <w:ins w:id="12" w:author="CATT-dxy" w:date="2024-04-08T16:42:00Z"/>
          <w:lang w:eastAsia="zh-CN"/>
        </w:rPr>
      </w:pPr>
      <w:ins w:id="13" w:author="CATT-dxy" w:date="2024-04-08T16:42:00Z">
        <w:r>
          <w:rPr>
            <w:rFonts w:hint="eastAsia"/>
            <w:lang w:eastAsia="zh-CN"/>
          </w:rPr>
          <w:t>-</w:t>
        </w:r>
        <w:r>
          <w:rPr>
            <w:rFonts w:hint="eastAsia"/>
            <w:lang w:eastAsia="zh-CN"/>
          </w:rPr>
          <w:tab/>
          <w:t xml:space="preserve">the initiating UE has not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r>
          <w:rPr>
            <w:rFonts w:hint="eastAsia"/>
          </w:rPr>
          <w:t>.</w:t>
        </w:r>
      </w:ins>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74113555" r:id="rId16"/>
        </w:object>
      </w:r>
    </w:p>
    <w:p w14:paraId="27CC68DA" w14:textId="77777777" w:rsidR="00EF1BB2" w:rsidRPr="00C6761E" w:rsidRDefault="00EF1BB2" w:rsidP="00EF1BB2">
      <w:pPr>
        <w:pStyle w:val="TF"/>
      </w:pPr>
      <w:bookmarkStart w:id="14" w:name="_CRFigure7_2_2_2_1"/>
      <w:r w:rsidRPr="00C6761E">
        <w:t>Figure</w:t>
      </w:r>
      <w:r w:rsidRPr="00C6761E">
        <w:rPr>
          <w:rFonts w:cs="Arial"/>
        </w:rPr>
        <w:t> </w:t>
      </w:r>
      <w:bookmarkEnd w:id="14"/>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4113556" r:id="rId18"/>
        </w:object>
      </w:r>
    </w:p>
    <w:p w14:paraId="78625491" w14:textId="77777777" w:rsidR="00EF1BB2" w:rsidRPr="00C6761E" w:rsidRDefault="00EF1BB2" w:rsidP="00EF1BB2">
      <w:pPr>
        <w:pStyle w:val="TF"/>
      </w:pPr>
      <w:bookmarkStart w:id="15" w:name="_CRFigure7_2_2_2_2"/>
      <w:r w:rsidRPr="00C6761E">
        <w:t>Figure</w:t>
      </w:r>
      <w:r w:rsidRPr="00C6761E">
        <w:rPr>
          <w:rFonts w:cs="Arial"/>
        </w:rPr>
        <w:t> </w:t>
      </w:r>
      <w:bookmarkEnd w:id="15"/>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16"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16"/>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lastRenderedPageBreak/>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56DA40E" w14:textId="77777777" w:rsidR="00102792" w:rsidRDefault="00102792" w:rsidP="00102792">
      <w:pPr>
        <w:rPr>
          <w:ins w:id="17" w:author="CATT-dxy" w:date="2024-04-08T16:43:00Z"/>
          <w:lang w:eastAsia="zh-CN"/>
        </w:rPr>
      </w:pPr>
      <w:ins w:id="18"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shall no</w:t>
        </w:r>
        <w:r w:rsidRPr="00C6761E">
          <w:t xml:space="preserve">t send a </w:t>
        </w:r>
        <w:r w:rsidRPr="005D1F73">
          <w:t>PROSE DIRECT LINK MODIFICATION REQUEST</w:t>
        </w:r>
        <w:r>
          <w:t xml:space="preserve"> message</w:t>
        </w:r>
        <w:r>
          <w:rPr>
            <w:rFonts w:hint="eastAsia"/>
          </w:rPr>
          <w:t xml:space="preserve"> to </w:t>
        </w:r>
        <w:r w:rsidRPr="00C6761E">
          <w:t xml:space="preserve">the same </w:t>
        </w:r>
        <w:r>
          <w:rPr>
            <w:rFonts w:hint="eastAsia"/>
          </w:rPr>
          <w:t xml:space="preserve">5G ProSe layer-2 </w:t>
        </w:r>
        <w:r w:rsidRPr="00C6761E">
          <w:rPr>
            <w:rFonts w:hint="eastAsia"/>
          </w:rPr>
          <w:t>UE-to-UE relay UE</w:t>
        </w:r>
        <w:r>
          <w:rPr>
            <w:rFonts w:hint="eastAsia"/>
          </w:rPr>
          <w:t xml:space="preserve"> </w:t>
        </w:r>
        <w:r w:rsidRPr="001A2C2A">
          <w:rPr>
            <w:rFonts w:eastAsia="MS Mincho"/>
            <w:lang w:eastAsia="zh-CN"/>
          </w:rPr>
          <w:t xml:space="preserve">to establish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w:t>
        </w:r>
        <w:r>
          <w:rPr>
            <w:rFonts w:hint="eastAsia"/>
          </w:rPr>
          <w:t xml:space="preserve">, </w:t>
        </w:r>
        <w:r>
          <w:rPr>
            <w:rFonts w:hint="eastAsia"/>
            <w:lang w:eastAsia="zh-CN"/>
          </w:rPr>
          <w:t>if:</w:t>
        </w:r>
      </w:ins>
    </w:p>
    <w:p w14:paraId="5A3B722B" w14:textId="77777777" w:rsidR="00102792" w:rsidRDefault="00102792" w:rsidP="00102792">
      <w:pPr>
        <w:pStyle w:val="B1"/>
        <w:rPr>
          <w:ins w:id="19" w:author="CATT-dxy" w:date="2024-04-08T16:43:00Z"/>
          <w:lang w:eastAsia="zh-CN"/>
        </w:rPr>
      </w:pPr>
      <w:ins w:id="20" w:author="CATT-dxy" w:date="2024-04-08T16:43:00Z">
        <w:r>
          <w:rPr>
            <w:rFonts w:hint="eastAsia"/>
            <w:lang w:eastAsia="zh-CN"/>
          </w:rPr>
          <w:lastRenderedPageBreak/>
          <w:t>-</w:t>
        </w:r>
        <w:r>
          <w:rPr>
            <w:rFonts w:hint="eastAsia"/>
            <w:lang w:eastAsia="zh-CN"/>
          </w:rPr>
          <w:tab/>
          <w:t xml:space="preserve">there is an ongoing 5G ProSe link establishment or modification procedure between the </w:t>
        </w:r>
        <w:r>
          <w:rPr>
            <w:rFonts w:hint="eastAsia"/>
          </w:rPr>
          <w:t>source 5G ProSe end UE</w:t>
        </w:r>
        <w:r>
          <w:rPr>
            <w:rFonts w:hint="eastAsia"/>
            <w:lang w:eastAsia="zh-CN"/>
          </w:rPr>
          <w:t xml:space="preserve"> and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 and</w:t>
        </w:r>
      </w:ins>
    </w:p>
    <w:p w14:paraId="3597C798" w14:textId="77777777" w:rsidR="00102792" w:rsidRPr="005D1F73" w:rsidRDefault="00102792" w:rsidP="00102792">
      <w:pPr>
        <w:pStyle w:val="B1"/>
        <w:rPr>
          <w:ins w:id="21" w:author="CATT-dxy" w:date="2024-04-08T16:43:00Z"/>
          <w:lang w:eastAsia="zh-CN"/>
        </w:rPr>
      </w:pPr>
      <w:ins w:id="22" w:author="CATT-dxy" w:date="2024-04-08T16:43:00Z">
        <w:r>
          <w:rPr>
            <w:rFonts w:hint="eastAsia"/>
            <w:lang w:eastAsia="zh-CN"/>
          </w:rPr>
          <w:t>-</w:t>
        </w:r>
        <w:r>
          <w:rPr>
            <w:rFonts w:hint="eastAsia"/>
            <w:lang w:eastAsia="zh-CN"/>
          </w:rPr>
          <w:tab/>
          <w:t xml:space="preserve">the initiating UE has not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r>
          <w:rPr>
            <w:rFonts w:hint="eastAsia"/>
          </w:rPr>
          <w:t>.</w:t>
        </w:r>
      </w:ins>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9" o:title=""/>
          </v:shape>
          <o:OLEObject Type="Embed" ProgID="Visio.Drawing.15" ShapeID="_x0000_i1027" DrawAspect="Content" ObjectID="_1774113557" r:id="rId20"/>
        </w:object>
      </w:r>
    </w:p>
    <w:p w14:paraId="39EDEE13" w14:textId="77777777" w:rsidR="008E6554" w:rsidRPr="00C6761E" w:rsidRDefault="008E6554" w:rsidP="008E6554">
      <w:pPr>
        <w:pStyle w:val="TF"/>
      </w:pPr>
      <w:bookmarkStart w:id="23" w:name="_CRFigure7_2_3_2_1"/>
      <w:r w:rsidRPr="00C6761E">
        <w:t>Figure </w:t>
      </w:r>
      <w:bookmarkEnd w:id="23"/>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4113558" r:id="rId22"/>
        </w:object>
      </w:r>
    </w:p>
    <w:p w14:paraId="7B9AE983" w14:textId="77777777" w:rsidR="008E6554" w:rsidRPr="00C6761E" w:rsidRDefault="008E6554" w:rsidP="008E6554">
      <w:pPr>
        <w:pStyle w:val="TF"/>
      </w:pPr>
      <w:bookmarkStart w:id="24" w:name="_CRFigure7_2_3_2_2"/>
      <w:r w:rsidRPr="00C6761E">
        <w:lastRenderedPageBreak/>
        <w:t>Figure </w:t>
      </w:r>
      <w:bookmarkEnd w:id="24"/>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8ACBF" w14:textId="77777777" w:rsidR="00B25576" w:rsidRDefault="00B25576">
      <w:r>
        <w:separator/>
      </w:r>
    </w:p>
  </w:endnote>
  <w:endnote w:type="continuationSeparator" w:id="0">
    <w:p w14:paraId="12D14360" w14:textId="77777777" w:rsidR="00B25576" w:rsidRDefault="00B2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FCD74" w14:textId="77777777" w:rsidR="00B25576" w:rsidRDefault="00B25576">
      <w:r>
        <w:separator/>
      </w:r>
    </w:p>
  </w:footnote>
  <w:footnote w:type="continuationSeparator" w:id="0">
    <w:p w14:paraId="0CA9DE4C" w14:textId="77777777" w:rsidR="00B25576" w:rsidRDefault="00B25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10F52"/>
    <w:rsid w:val="0021784E"/>
    <w:rsid w:val="00217A18"/>
    <w:rsid w:val="0022417F"/>
    <w:rsid w:val="002312D7"/>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15C"/>
    <w:rsid w:val="007749BF"/>
    <w:rsid w:val="00777B7A"/>
    <w:rsid w:val="00781F0B"/>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7259"/>
    <w:rsid w:val="00801F2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6218"/>
    <w:rsid w:val="00953F23"/>
    <w:rsid w:val="009552CF"/>
    <w:rsid w:val="00955A73"/>
    <w:rsid w:val="00957135"/>
    <w:rsid w:val="00960A88"/>
    <w:rsid w:val="009613C2"/>
    <w:rsid w:val="009642E4"/>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16C40"/>
    <w:rsid w:val="00C2384E"/>
    <w:rsid w:val="00C30BC0"/>
    <w:rsid w:val="00C337A1"/>
    <w:rsid w:val="00C34C65"/>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3866"/>
    <w:rsid w:val="00F74A5B"/>
    <w:rsid w:val="00F85375"/>
    <w:rsid w:val="00F86F3E"/>
    <w:rsid w:val="00F87394"/>
    <w:rsid w:val="00F8778C"/>
    <w:rsid w:val="00F87B79"/>
    <w:rsid w:val="00F87EA8"/>
    <w:rsid w:val="00F90A17"/>
    <w:rsid w:val="00F90EB5"/>
    <w:rsid w:val="00F918C0"/>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vsdx"/><Relationship Id="rId20" Type="http://schemas.openxmlformats.org/officeDocument/2006/relationships/package" Target="embeddings/Microsoft_Visio_Drawing1233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BA59-7F1D-4BC9-8278-0B2109A1BA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231</TotalTime>
  <Pages>17</Pages>
  <Words>7831</Words>
  <Characters>44643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81</cp:revision>
  <cp:lastPrinted>1900-12-31T22:00:00Z</cp:lastPrinted>
  <dcterms:created xsi:type="dcterms:W3CDTF">2024-04-07T05:14:00Z</dcterms:created>
  <dcterms:modified xsi:type="dcterms:W3CDTF">2024-04-08T11:50:00Z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